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10EC" w:rsidRDefault="00FE49E4">
      <w:pPr>
        <w:pStyle w:val="CRCoverPage"/>
        <w:tabs>
          <w:tab w:val="right" w:pos="9639"/>
        </w:tabs>
        <w:spacing w:after="0"/>
        <w:rPr>
          <w:b/>
          <w:i/>
          <w:sz w:val="28"/>
        </w:rPr>
      </w:pPr>
      <w:r>
        <w:rPr>
          <w:b/>
          <w:sz w:val="24"/>
        </w:rPr>
        <w:t>3GPP TSG-RAN2 WG2 Meeting #12</w:t>
      </w:r>
      <w:r w:rsidR="00DD09B5">
        <w:rPr>
          <w:b/>
          <w:sz w:val="24"/>
        </w:rPr>
        <w:t>1</w:t>
      </w:r>
      <w:r>
        <w:rPr>
          <w:b/>
          <w:i/>
          <w:sz w:val="28"/>
        </w:rPr>
        <w:tab/>
        <w:t>R2-2</w:t>
      </w:r>
      <w:r w:rsidR="00DD09B5">
        <w:rPr>
          <w:b/>
          <w:i/>
          <w:sz w:val="28"/>
        </w:rPr>
        <w:t>3</w:t>
      </w:r>
      <w:r w:rsidR="006E2556">
        <w:rPr>
          <w:b/>
          <w:i/>
          <w:sz w:val="28"/>
        </w:rPr>
        <w:t>01568</w:t>
      </w:r>
    </w:p>
    <w:p w:rsidR="002510EC" w:rsidRDefault="00DD09B5">
      <w:pPr>
        <w:pStyle w:val="CRCoverPage"/>
        <w:outlineLvl w:val="0"/>
        <w:rPr>
          <w:b/>
          <w:sz w:val="24"/>
        </w:rPr>
      </w:pPr>
      <w:r>
        <w:rPr>
          <w:b/>
          <w:sz w:val="24"/>
        </w:rPr>
        <w:t>Athens, Greece, 27</w:t>
      </w:r>
      <w:r w:rsidRPr="00DD09B5">
        <w:rPr>
          <w:b/>
          <w:sz w:val="24"/>
          <w:vertAlign w:val="superscript"/>
        </w:rPr>
        <w:t>th</w:t>
      </w:r>
      <w:r>
        <w:rPr>
          <w:b/>
          <w:sz w:val="24"/>
        </w:rPr>
        <w:t xml:space="preserve"> Feb</w:t>
      </w:r>
      <w:r w:rsidR="006E2556">
        <w:rPr>
          <w:b/>
          <w:sz w:val="24"/>
        </w:rPr>
        <w:t xml:space="preserve"> - </w:t>
      </w:r>
      <w:r>
        <w:rPr>
          <w:b/>
          <w:sz w:val="24"/>
        </w:rPr>
        <w:t>3</w:t>
      </w:r>
      <w:r w:rsidRPr="00DD09B5">
        <w:rPr>
          <w:b/>
          <w:sz w:val="24"/>
          <w:vertAlign w:val="superscript"/>
        </w:rPr>
        <w:t>rd</w:t>
      </w:r>
      <w:r>
        <w:rPr>
          <w:b/>
          <w:sz w:val="24"/>
        </w:rPr>
        <w:t xml:space="preserve">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10EC">
        <w:tc>
          <w:tcPr>
            <w:tcW w:w="9641" w:type="dxa"/>
            <w:gridSpan w:val="9"/>
            <w:tcBorders>
              <w:top w:val="single" w:sz="4" w:space="0" w:color="auto"/>
              <w:left w:val="single" w:sz="4" w:space="0" w:color="auto"/>
              <w:right w:val="single" w:sz="4" w:space="0" w:color="auto"/>
            </w:tcBorders>
          </w:tcPr>
          <w:p w:rsidR="002510EC" w:rsidRDefault="00FE49E4">
            <w:pPr>
              <w:pStyle w:val="CRCoverPage"/>
              <w:spacing w:after="0"/>
              <w:jc w:val="right"/>
              <w:rPr>
                <w:i/>
              </w:rPr>
            </w:pPr>
            <w:r>
              <w:rPr>
                <w:i/>
                <w:sz w:val="14"/>
              </w:rPr>
              <w:t>CR-Form-v12.2</w:t>
            </w:r>
          </w:p>
        </w:tc>
      </w:tr>
      <w:tr w:rsidR="002510EC">
        <w:tc>
          <w:tcPr>
            <w:tcW w:w="9641" w:type="dxa"/>
            <w:gridSpan w:val="9"/>
            <w:tcBorders>
              <w:left w:val="single" w:sz="4" w:space="0" w:color="auto"/>
              <w:right w:val="single" w:sz="4" w:space="0" w:color="auto"/>
            </w:tcBorders>
          </w:tcPr>
          <w:p w:rsidR="002510EC" w:rsidRDefault="00FE49E4">
            <w:pPr>
              <w:pStyle w:val="CRCoverPage"/>
              <w:spacing w:after="0"/>
              <w:jc w:val="center"/>
            </w:pPr>
            <w:r>
              <w:rPr>
                <w:b/>
                <w:sz w:val="32"/>
              </w:rPr>
              <w:t>CHANGE REQUEST</w:t>
            </w:r>
          </w:p>
        </w:tc>
      </w:tr>
      <w:tr w:rsidR="002510EC">
        <w:tc>
          <w:tcPr>
            <w:tcW w:w="9641" w:type="dxa"/>
            <w:gridSpan w:val="9"/>
            <w:tcBorders>
              <w:left w:val="single" w:sz="4" w:space="0" w:color="auto"/>
              <w:right w:val="single" w:sz="4" w:space="0" w:color="auto"/>
            </w:tcBorders>
          </w:tcPr>
          <w:p w:rsidR="002510EC" w:rsidRDefault="002510EC">
            <w:pPr>
              <w:pStyle w:val="CRCoverPage"/>
              <w:spacing w:after="0"/>
              <w:rPr>
                <w:sz w:val="8"/>
                <w:szCs w:val="8"/>
              </w:rPr>
            </w:pPr>
          </w:p>
        </w:tc>
      </w:tr>
      <w:tr w:rsidR="002510EC">
        <w:tc>
          <w:tcPr>
            <w:tcW w:w="142" w:type="dxa"/>
            <w:tcBorders>
              <w:left w:val="single" w:sz="4" w:space="0" w:color="auto"/>
            </w:tcBorders>
          </w:tcPr>
          <w:p w:rsidR="002510EC" w:rsidRDefault="002510EC">
            <w:pPr>
              <w:pStyle w:val="CRCoverPage"/>
              <w:spacing w:after="0"/>
              <w:jc w:val="right"/>
            </w:pPr>
          </w:p>
        </w:tc>
        <w:tc>
          <w:tcPr>
            <w:tcW w:w="1559" w:type="dxa"/>
            <w:shd w:val="pct30" w:color="FFFF00" w:fill="auto"/>
          </w:tcPr>
          <w:p w:rsidR="002510EC" w:rsidRDefault="00FE49E4">
            <w:pPr>
              <w:pStyle w:val="CRCoverPage"/>
              <w:spacing w:after="0"/>
              <w:jc w:val="right"/>
              <w:rPr>
                <w:b/>
                <w:sz w:val="28"/>
              </w:rPr>
            </w:pPr>
            <w:r>
              <w:rPr>
                <w:b/>
                <w:sz w:val="28"/>
              </w:rPr>
              <w:t>38.</w:t>
            </w:r>
            <w:r w:rsidR="00DD09B5">
              <w:rPr>
                <w:b/>
                <w:sz w:val="28"/>
              </w:rPr>
              <w:t>300</w:t>
            </w:r>
          </w:p>
        </w:tc>
        <w:tc>
          <w:tcPr>
            <w:tcW w:w="709" w:type="dxa"/>
          </w:tcPr>
          <w:p w:rsidR="002510EC" w:rsidRDefault="00FE49E4">
            <w:pPr>
              <w:pStyle w:val="CRCoverPage"/>
              <w:spacing w:after="0"/>
              <w:jc w:val="center"/>
            </w:pPr>
            <w:r>
              <w:rPr>
                <w:b/>
                <w:sz w:val="28"/>
              </w:rPr>
              <w:t>CR</w:t>
            </w:r>
          </w:p>
        </w:tc>
        <w:tc>
          <w:tcPr>
            <w:tcW w:w="1276" w:type="dxa"/>
            <w:shd w:val="pct30" w:color="FFFF00" w:fill="auto"/>
          </w:tcPr>
          <w:p w:rsidR="002510EC" w:rsidRDefault="007526B2">
            <w:pPr>
              <w:pStyle w:val="CRCoverPage"/>
              <w:spacing w:after="0"/>
              <w:jc w:val="center"/>
            </w:pPr>
            <w:r>
              <w:rPr>
                <w:b/>
                <w:sz w:val="28"/>
              </w:rPr>
              <w:t>0632</w:t>
            </w:r>
          </w:p>
        </w:tc>
        <w:tc>
          <w:tcPr>
            <w:tcW w:w="709" w:type="dxa"/>
          </w:tcPr>
          <w:p w:rsidR="002510EC" w:rsidRDefault="00FE49E4">
            <w:pPr>
              <w:pStyle w:val="CRCoverPage"/>
              <w:tabs>
                <w:tab w:val="right" w:pos="625"/>
              </w:tabs>
              <w:spacing w:after="0"/>
              <w:jc w:val="center"/>
            </w:pPr>
            <w:r>
              <w:rPr>
                <w:b/>
                <w:bCs/>
                <w:sz w:val="28"/>
              </w:rPr>
              <w:t>rev</w:t>
            </w:r>
          </w:p>
        </w:tc>
        <w:tc>
          <w:tcPr>
            <w:tcW w:w="992" w:type="dxa"/>
            <w:shd w:val="pct30" w:color="FFFF00" w:fill="auto"/>
          </w:tcPr>
          <w:p w:rsidR="002510EC" w:rsidRDefault="00FE49E4">
            <w:pPr>
              <w:pStyle w:val="CRCoverPage"/>
              <w:spacing w:after="0"/>
              <w:jc w:val="center"/>
              <w:rPr>
                <w:b/>
              </w:rPr>
            </w:pPr>
            <w:r>
              <w:rPr>
                <w:rFonts w:hint="eastAsia"/>
                <w:b/>
                <w:sz w:val="28"/>
                <w:lang w:eastAsia="zh-CN"/>
              </w:rPr>
              <w:t>-</w:t>
            </w:r>
          </w:p>
        </w:tc>
        <w:tc>
          <w:tcPr>
            <w:tcW w:w="2410" w:type="dxa"/>
          </w:tcPr>
          <w:p w:rsidR="002510EC" w:rsidRDefault="00FE49E4">
            <w:pPr>
              <w:pStyle w:val="CRCoverPage"/>
              <w:tabs>
                <w:tab w:val="right" w:pos="1825"/>
              </w:tabs>
              <w:spacing w:after="0"/>
              <w:jc w:val="center"/>
            </w:pPr>
            <w:r>
              <w:rPr>
                <w:b/>
                <w:sz w:val="28"/>
                <w:szCs w:val="28"/>
              </w:rPr>
              <w:t>Current version:</w:t>
            </w:r>
          </w:p>
        </w:tc>
        <w:tc>
          <w:tcPr>
            <w:tcW w:w="1701" w:type="dxa"/>
            <w:shd w:val="pct30" w:color="FFFF00" w:fill="auto"/>
          </w:tcPr>
          <w:p w:rsidR="002510EC" w:rsidRDefault="00FE49E4">
            <w:pPr>
              <w:pStyle w:val="CRCoverPage"/>
              <w:spacing w:after="0"/>
              <w:jc w:val="center"/>
              <w:rPr>
                <w:sz w:val="28"/>
              </w:rPr>
            </w:pPr>
            <w:r>
              <w:fldChar w:fldCharType="begin"/>
            </w:r>
            <w:r>
              <w:instrText xml:space="preserve"> DOCPROPERTY  Version  \* MERGEFORMAT </w:instrText>
            </w:r>
            <w:r>
              <w:fldChar w:fldCharType="end"/>
            </w:r>
            <w:r>
              <w:rPr>
                <w:b/>
                <w:sz w:val="28"/>
              </w:rPr>
              <w:t>17.</w:t>
            </w:r>
            <w:r w:rsidR="00DD09B5">
              <w:rPr>
                <w:b/>
                <w:sz w:val="28"/>
              </w:rPr>
              <w:t>3</w:t>
            </w:r>
            <w:r>
              <w:rPr>
                <w:b/>
                <w:sz w:val="28"/>
              </w:rPr>
              <w:t>.0</w:t>
            </w:r>
          </w:p>
        </w:tc>
        <w:tc>
          <w:tcPr>
            <w:tcW w:w="143" w:type="dxa"/>
            <w:tcBorders>
              <w:right w:val="single" w:sz="4" w:space="0" w:color="auto"/>
            </w:tcBorders>
          </w:tcPr>
          <w:p w:rsidR="002510EC" w:rsidRDefault="002510EC">
            <w:pPr>
              <w:pStyle w:val="CRCoverPage"/>
              <w:spacing w:after="0"/>
            </w:pPr>
          </w:p>
        </w:tc>
      </w:tr>
      <w:tr w:rsidR="002510EC">
        <w:tc>
          <w:tcPr>
            <w:tcW w:w="9641" w:type="dxa"/>
            <w:gridSpan w:val="9"/>
            <w:tcBorders>
              <w:left w:val="single" w:sz="4" w:space="0" w:color="auto"/>
              <w:right w:val="single" w:sz="4" w:space="0" w:color="auto"/>
            </w:tcBorders>
          </w:tcPr>
          <w:p w:rsidR="002510EC" w:rsidRDefault="002510EC">
            <w:pPr>
              <w:pStyle w:val="CRCoverPage"/>
              <w:spacing w:after="0"/>
            </w:pPr>
          </w:p>
        </w:tc>
      </w:tr>
      <w:tr w:rsidR="002510EC">
        <w:tc>
          <w:tcPr>
            <w:tcW w:w="9641" w:type="dxa"/>
            <w:gridSpan w:val="9"/>
            <w:tcBorders>
              <w:top w:val="single" w:sz="4" w:space="0" w:color="auto"/>
            </w:tcBorders>
          </w:tcPr>
          <w:p w:rsidR="002510EC" w:rsidRDefault="00FE49E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510EC">
        <w:tc>
          <w:tcPr>
            <w:tcW w:w="9641" w:type="dxa"/>
            <w:gridSpan w:val="9"/>
          </w:tcPr>
          <w:p w:rsidR="002510EC" w:rsidRDefault="002510EC">
            <w:pPr>
              <w:pStyle w:val="CRCoverPage"/>
              <w:spacing w:after="0"/>
              <w:rPr>
                <w:sz w:val="8"/>
                <w:szCs w:val="8"/>
              </w:rPr>
            </w:pPr>
          </w:p>
        </w:tc>
      </w:tr>
    </w:tbl>
    <w:p w:rsidR="002510EC" w:rsidRDefault="002510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10EC">
        <w:tc>
          <w:tcPr>
            <w:tcW w:w="2835" w:type="dxa"/>
          </w:tcPr>
          <w:p w:rsidR="002510EC" w:rsidRDefault="00FE49E4">
            <w:pPr>
              <w:pStyle w:val="CRCoverPage"/>
              <w:tabs>
                <w:tab w:val="right" w:pos="2751"/>
              </w:tabs>
              <w:spacing w:after="0"/>
              <w:rPr>
                <w:b/>
                <w:i/>
              </w:rPr>
            </w:pPr>
            <w:r>
              <w:rPr>
                <w:b/>
                <w:i/>
              </w:rPr>
              <w:t>Proposed change affects:</w:t>
            </w:r>
          </w:p>
        </w:tc>
        <w:tc>
          <w:tcPr>
            <w:tcW w:w="1418" w:type="dxa"/>
          </w:tcPr>
          <w:p w:rsidR="002510EC" w:rsidRDefault="00FE49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10EC" w:rsidRDefault="002510EC">
            <w:pPr>
              <w:pStyle w:val="CRCoverPage"/>
              <w:spacing w:after="0"/>
              <w:jc w:val="center"/>
              <w:rPr>
                <w:b/>
                <w:caps/>
              </w:rPr>
            </w:pPr>
          </w:p>
        </w:tc>
        <w:tc>
          <w:tcPr>
            <w:tcW w:w="709" w:type="dxa"/>
            <w:tcBorders>
              <w:left w:val="single" w:sz="4" w:space="0" w:color="auto"/>
            </w:tcBorders>
          </w:tcPr>
          <w:p w:rsidR="002510EC" w:rsidRDefault="00FE49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10EC" w:rsidRDefault="002510EC">
            <w:pPr>
              <w:pStyle w:val="CRCoverPage"/>
              <w:spacing w:after="0"/>
              <w:jc w:val="center"/>
              <w:rPr>
                <w:b/>
                <w:caps/>
              </w:rPr>
            </w:pPr>
          </w:p>
        </w:tc>
        <w:tc>
          <w:tcPr>
            <w:tcW w:w="2126" w:type="dxa"/>
          </w:tcPr>
          <w:p w:rsidR="002510EC" w:rsidRDefault="00FE49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10EC" w:rsidRDefault="00FE49E4">
            <w:pPr>
              <w:pStyle w:val="CRCoverPage"/>
              <w:spacing w:after="0"/>
              <w:jc w:val="center"/>
              <w:rPr>
                <w:b/>
                <w:caps/>
                <w:lang w:eastAsia="zh-CN"/>
              </w:rPr>
            </w:pPr>
            <w:r>
              <w:rPr>
                <w:rFonts w:hint="eastAsia"/>
                <w:b/>
                <w:caps/>
                <w:lang w:eastAsia="zh-CN"/>
              </w:rPr>
              <w:t>X</w:t>
            </w:r>
          </w:p>
        </w:tc>
        <w:tc>
          <w:tcPr>
            <w:tcW w:w="1418" w:type="dxa"/>
            <w:tcBorders>
              <w:left w:val="nil"/>
            </w:tcBorders>
          </w:tcPr>
          <w:p w:rsidR="002510EC" w:rsidRDefault="00FE49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10EC" w:rsidRDefault="002510EC">
            <w:pPr>
              <w:pStyle w:val="CRCoverPage"/>
              <w:spacing w:after="0"/>
              <w:jc w:val="center"/>
              <w:rPr>
                <w:b/>
                <w:bCs/>
                <w:caps/>
              </w:rPr>
            </w:pPr>
          </w:p>
        </w:tc>
      </w:tr>
    </w:tbl>
    <w:p w:rsidR="002510EC" w:rsidRDefault="002510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10EC">
        <w:tc>
          <w:tcPr>
            <w:tcW w:w="9640" w:type="dxa"/>
            <w:gridSpan w:val="11"/>
          </w:tcPr>
          <w:p w:rsidR="002510EC" w:rsidRDefault="002510EC">
            <w:pPr>
              <w:pStyle w:val="CRCoverPage"/>
              <w:spacing w:after="0"/>
              <w:rPr>
                <w:sz w:val="8"/>
                <w:szCs w:val="8"/>
              </w:rPr>
            </w:pPr>
          </w:p>
        </w:tc>
      </w:tr>
      <w:tr w:rsidR="002510EC">
        <w:tc>
          <w:tcPr>
            <w:tcW w:w="1843" w:type="dxa"/>
            <w:tcBorders>
              <w:top w:val="single" w:sz="4" w:space="0" w:color="auto"/>
              <w:left w:val="single" w:sz="4" w:space="0" w:color="auto"/>
            </w:tcBorders>
          </w:tcPr>
          <w:p w:rsidR="002510EC" w:rsidRDefault="00FE49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510EC" w:rsidRDefault="00DD09B5">
            <w:pPr>
              <w:pStyle w:val="CRCoverPage"/>
              <w:spacing w:after="0"/>
              <w:ind w:left="100"/>
            </w:pPr>
            <w:r>
              <w:rPr>
                <w:rFonts w:cs="Arial"/>
                <w:color w:val="000000"/>
              </w:rPr>
              <w:t>Correction on UE history information</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7797" w:type="dxa"/>
            <w:gridSpan w:val="10"/>
            <w:tcBorders>
              <w:right w:val="single" w:sz="4" w:space="0" w:color="auto"/>
            </w:tcBorders>
          </w:tcPr>
          <w:p w:rsidR="002510EC" w:rsidRDefault="002510EC">
            <w:pPr>
              <w:pStyle w:val="CRCoverPage"/>
              <w:spacing w:after="0"/>
              <w:rPr>
                <w:sz w:val="8"/>
                <w:szCs w:val="8"/>
                <w:lang w:eastAsia="zh-CN"/>
              </w:rPr>
            </w:pP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510EC" w:rsidRDefault="00FE49E4">
            <w:pPr>
              <w:pStyle w:val="CRCoverPage"/>
              <w:spacing w:after="0"/>
              <w:ind w:left="100"/>
            </w:pPr>
            <w:r>
              <w:t>Huawei, HiSilicon</w:t>
            </w: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510EC" w:rsidRDefault="00FE49E4">
            <w:pPr>
              <w:pStyle w:val="CRCoverPage"/>
              <w:spacing w:after="0"/>
              <w:ind w:left="100"/>
            </w:pPr>
            <w:r>
              <w:t>R2</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7797" w:type="dxa"/>
            <w:gridSpan w:val="10"/>
            <w:tcBorders>
              <w:right w:val="single" w:sz="4" w:space="0" w:color="auto"/>
            </w:tcBorders>
          </w:tcPr>
          <w:p w:rsidR="002510EC" w:rsidRDefault="002510EC">
            <w:pPr>
              <w:pStyle w:val="CRCoverPage"/>
              <w:spacing w:after="0"/>
              <w:rPr>
                <w:sz w:val="8"/>
                <w:szCs w:val="8"/>
              </w:rPr>
            </w:pP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Work item code:</w:t>
            </w:r>
          </w:p>
        </w:tc>
        <w:tc>
          <w:tcPr>
            <w:tcW w:w="3686" w:type="dxa"/>
            <w:gridSpan w:val="5"/>
            <w:shd w:val="pct30" w:color="FFFF00" w:fill="auto"/>
          </w:tcPr>
          <w:p w:rsidR="002510EC" w:rsidRDefault="00DD09B5">
            <w:pPr>
              <w:pStyle w:val="CRCoverPage"/>
              <w:spacing w:after="0"/>
              <w:ind w:left="100"/>
            </w:pPr>
            <w:r w:rsidRPr="00305B9C">
              <w:t>NR_ENDC_SON_MDT_enh-Core</w:t>
            </w:r>
          </w:p>
        </w:tc>
        <w:tc>
          <w:tcPr>
            <w:tcW w:w="567" w:type="dxa"/>
            <w:tcBorders>
              <w:left w:val="nil"/>
            </w:tcBorders>
          </w:tcPr>
          <w:p w:rsidR="002510EC" w:rsidRDefault="002510EC">
            <w:pPr>
              <w:pStyle w:val="CRCoverPage"/>
              <w:spacing w:after="0"/>
              <w:ind w:right="100"/>
            </w:pPr>
          </w:p>
        </w:tc>
        <w:tc>
          <w:tcPr>
            <w:tcW w:w="1417" w:type="dxa"/>
            <w:gridSpan w:val="3"/>
            <w:tcBorders>
              <w:left w:val="nil"/>
            </w:tcBorders>
          </w:tcPr>
          <w:p w:rsidR="002510EC" w:rsidRDefault="00FE49E4">
            <w:pPr>
              <w:pStyle w:val="CRCoverPage"/>
              <w:spacing w:after="0"/>
              <w:jc w:val="right"/>
            </w:pPr>
            <w:r>
              <w:rPr>
                <w:b/>
                <w:i/>
              </w:rPr>
              <w:t>Date:</w:t>
            </w:r>
          </w:p>
        </w:tc>
        <w:tc>
          <w:tcPr>
            <w:tcW w:w="2127" w:type="dxa"/>
            <w:tcBorders>
              <w:right w:val="single" w:sz="4" w:space="0" w:color="auto"/>
            </w:tcBorders>
            <w:shd w:val="pct30" w:color="FFFF00" w:fill="auto"/>
          </w:tcPr>
          <w:p w:rsidR="002510EC" w:rsidRDefault="00FE49E4">
            <w:pPr>
              <w:pStyle w:val="CRCoverPage"/>
              <w:spacing w:after="0"/>
              <w:ind w:left="100"/>
            </w:pPr>
            <w:r>
              <w:t>202</w:t>
            </w:r>
            <w:r w:rsidR="00DD09B5">
              <w:t>3</w:t>
            </w:r>
            <w:r>
              <w:t>-</w:t>
            </w:r>
            <w:r w:rsidR="00DD09B5">
              <w:t>02</w:t>
            </w:r>
            <w:r>
              <w:t>-</w:t>
            </w:r>
            <w:r w:rsidR="00DD09B5">
              <w:t>09</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1986" w:type="dxa"/>
            <w:gridSpan w:val="4"/>
          </w:tcPr>
          <w:p w:rsidR="002510EC" w:rsidRDefault="002510EC">
            <w:pPr>
              <w:pStyle w:val="CRCoverPage"/>
              <w:spacing w:after="0"/>
              <w:rPr>
                <w:sz w:val="8"/>
                <w:szCs w:val="8"/>
              </w:rPr>
            </w:pPr>
          </w:p>
        </w:tc>
        <w:tc>
          <w:tcPr>
            <w:tcW w:w="2267" w:type="dxa"/>
            <w:gridSpan w:val="2"/>
          </w:tcPr>
          <w:p w:rsidR="002510EC" w:rsidRDefault="002510EC">
            <w:pPr>
              <w:pStyle w:val="CRCoverPage"/>
              <w:spacing w:after="0"/>
              <w:rPr>
                <w:sz w:val="8"/>
                <w:szCs w:val="8"/>
              </w:rPr>
            </w:pPr>
          </w:p>
        </w:tc>
        <w:tc>
          <w:tcPr>
            <w:tcW w:w="1417" w:type="dxa"/>
            <w:gridSpan w:val="3"/>
          </w:tcPr>
          <w:p w:rsidR="002510EC" w:rsidRDefault="002510EC">
            <w:pPr>
              <w:pStyle w:val="CRCoverPage"/>
              <w:spacing w:after="0"/>
              <w:rPr>
                <w:sz w:val="8"/>
                <w:szCs w:val="8"/>
              </w:rPr>
            </w:pPr>
          </w:p>
        </w:tc>
        <w:tc>
          <w:tcPr>
            <w:tcW w:w="2127" w:type="dxa"/>
            <w:tcBorders>
              <w:right w:val="single" w:sz="4" w:space="0" w:color="auto"/>
            </w:tcBorders>
          </w:tcPr>
          <w:p w:rsidR="002510EC" w:rsidRDefault="002510EC">
            <w:pPr>
              <w:pStyle w:val="CRCoverPage"/>
              <w:spacing w:after="0"/>
              <w:rPr>
                <w:sz w:val="8"/>
                <w:szCs w:val="8"/>
              </w:rPr>
            </w:pPr>
          </w:p>
        </w:tc>
      </w:tr>
      <w:tr w:rsidR="002510EC">
        <w:trPr>
          <w:cantSplit/>
        </w:trPr>
        <w:tc>
          <w:tcPr>
            <w:tcW w:w="1843" w:type="dxa"/>
            <w:tcBorders>
              <w:left w:val="single" w:sz="4" w:space="0" w:color="auto"/>
            </w:tcBorders>
          </w:tcPr>
          <w:p w:rsidR="002510EC" w:rsidRDefault="00FE49E4">
            <w:pPr>
              <w:pStyle w:val="CRCoverPage"/>
              <w:tabs>
                <w:tab w:val="right" w:pos="1759"/>
              </w:tabs>
              <w:spacing w:after="0"/>
              <w:rPr>
                <w:b/>
                <w:i/>
              </w:rPr>
            </w:pPr>
            <w:r>
              <w:rPr>
                <w:b/>
                <w:i/>
              </w:rPr>
              <w:t>Category:</w:t>
            </w:r>
          </w:p>
        </w:tc>
        <w:tc>
          <w:tcPr>
            <w:tcW w:w="851" w:type="dxa"/>
            <w:shd w:val="pct30" w:color="FFFF00" w:fill="auto"/>
          </w:tcPr>
          <w:p w:rsidR="002510EC" w:rsidRDefault="00FE49E4">
            <w:pPr>
              <w:pStyle w:val="CRCoverPage"/>
              <w:spacing w:after="0"/>
              <w:ind w:left="100" w:right="-609"/>
              <w:rPr>
                <w:b/>
              </w:rPr>
            </w:pPr>
            <w:r>
              <w:t>F</w:t>
            </w:r>
          </w:p>
        </w:tc>
        <w:tc>
          <w:tcPr>
            <w:tcW w:w="3402" w:type="dxa"/>
            <w:gridSpan w:val="5"/>
            <w:tcBorders>
              <w:left w:val="nil"/>
            </w:tcBorders>
          </w:tcPr>
          <w:p w:rsidR="002510EC" w:rsidRDefault="002510EC">
            <w:pPr>
              <w:pStyle w:val="CRCoverPage"/>
              <w:spacing w:after="0"/>
            </w:pPr>
          </w:p>
        </w:tc>
        <w:tc>
          <w:tcPr>
            <w:tcW w:w="1417" w:type="dxa"/>
            <w:gridSpan w:val="3"/>
            <w:tcBorders>
              <w:left w:val="nil"/>
            </w:tcBorders>
          </w:tcPr>
          <w:p w:rsidR="002510EC" w:rsidRDefault="00FE49E4">
            <w:pPr>
              <w:pStyle w:val="CRCoverPage"/>
              <w:spacing w:after="0"/>
              <w:jc w:val="right"/>
              <w:rPr>
                <w:b/>
                <w:i/>
              </w:rPr>
            </w:pPr>
            <w:r>
              <w:rPr>
                <w:b/>
                <w:i/>
              </w:rPr>
              <w:t>Release:</w:t>
            </w:r>
          </w:p>
        </w:tc>
        <w:tc>
          <w:tcPr>
            <w:tcW w:w="2127" w:type="dxa"/>
            <w:tcBorders>
              <w:right w:val="single" w:sz="4" w:space="0" w:color="auto"/>
            </w:tcBorders>
            <w:shd w:val="pct30" w:color="FFFF00" w:fill="auto"/>
          </w:tcPr>
          <w:p w:rsidR="002510EC" w:rsidRDefault="00FE49E4">
            <w:pPr>
              <w:pStyle w:val="CRCoverPage"/>
              <w:spacing w:after="0"/>
              <w:ind w:left="100"/>
            </w:pPr>
            <w:r>
              <w:t>Rel-17</w:t>
            </w:r>
          </w:p>
        </w:tc>
      </w:tr>
      <w:tr w:rsidR="002510EC">
        <w:tc>
          <w:tcPr>
            <w:tcW w:w="1843" w:type="dxa"/>
            <w:tcBorders>
              <w:left w:val="single" w:sz="4" w:space="0" w:color="auto"/>
              <w:bottom w:val="single" w:sz="4" w:space="0" w:color="auto"/>
            </w:tcBorders>
          </w:tcPr>
          <w:p w:rsidR="002510EC" w:rsidRDefault="002510EC">
            <w:pPr>
              <w:pStyle w:val="CRCoverPage"/>
              <w:spacing w:after="0"/>
              <w:rPr>
                <w:b/>
                <w:i/>
              </w:rPr>
            </w:pPr>
          </w:p>
        </w:tc>
        <w:tc>
          <w:tcPr>
            <w:tcW w:w="4677" w:type="dxa"/>
            <w:gridSpan w:val="8"/>
            <w:tcBorders>
              <w:bottom w:val="single" w:sz="4" w:space="0" w:color="auto"/>
            </w:tcBorders>
          </w:tcPr>
          <w:p w:rsidR="002510EC" w:rsidRDefault="00FE49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510EC" w:rsidRDefault="00FE49E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510EC" w:rsidRDefault="00FE49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10EC">
        <w:tc>
          <w:tcPr>
            <w:tcW w:w="1843" w:type="dxa"/>
          </w:tcPr>
          <w:p w:rsidR="002510EC" w:rsidRDefault="002510EC">
            <w:pPr>
              <w:pStyle w:val="CRCoverPage"/>
              <w:spacing w:after="0"/>
              <w:rPr>
                <w:b/>
                <w:i/>
                <w:sz w:val="8"/>
                <w:szCs w:val="8"/>
              </w:rPr>
            </w:pPr>
          </w:p>
        </w:tc>
        <w:tc>
          <w:tcPr>
            <w:tcW w:w="7797" w:type="dxa"/>
            <w:gridSpan w:val="10"/>
          </w:tcPr>
          <w:p w:rsidR="002510EC" w:rsidRDefault="002510EC">
            <w:pPr>
              <w:pStyle w:val="CRCoverPage"/>
              <w:spacing w:after="0"/>
              <w:rPr>
                <w:sz w:val="8"/>
                <w:szCs w:val="8"/>
              </w:rPr>
            </w:pPr>
          </w:p>
        </w:tc>
      </w:tr>
      <w:tr w:rsidR="002510EC">
        <w:tc>
          <w:tcPr>
            <w:tcW w:w="2694" w:type="dxa"/>
            <w:gridSpan w:val="2"/>
            <w:tcBorders>
              <w:top w:val="single" w:sz="4" w:space="0" w:color="auto"/>
              <w:left w:val="single" w:sz="4" w:space="0" w:color="auto"/>
            </w:tcBorders>
          </w:tcPr>
          <w:p w:rsidR="002510EC" w:rsidRDefault="00FE49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E79A0" w:rsidRDefault="00CE79A0">
            <w:pPr>
              <w:pStyle w:val="CRCoverPage"/>
              <w:spacing w:after="0"/>
              <w:ind w:left="100"/>
              <w:rPr>
                <w:lang w:eastAsia="zh-CN"/>
              </w:rPr>
            </w:pPr>
            <w:r>
              <w:rPr>
                <w:rFonts w:hint="eastAsia"/>
                <w:lang w:eastAsia="zh-CN"/>
              </w:rPr>
              <w:t>I</w:t>
            </w:r>
            <w:r>
              <w:rPr>
                <w:lang w:eastAsia="zh-CN"/>
              </w:rPr>
              <w:t xml:space="preserve">n section 15.5.4, the following text has been defined. It is related to UE History Information purely at network side. It is noted that TS 36.300 has a similar section (i.e. </w:t>
            </w:r>
            <w:r w:rsidRPr="00CE79A0">
              <w:rPr>
                <w:lang w:eastAsia="zh-CN"/>
              </w:rPr>
              <w:t>16.2.2.1</w:t>
            </w:r>
            <w:r w:rsidRPr="00CE79A0">
              <w:rPr>
                <w:lang w:eastAsia="zh-CN"/>
              </w:rPr>
              <w:tab/>
              <w:t>UE History Information</w:t>
            </w:r>
            <w:r>
              <w:rPr>
                <w:lang w:eastAsia="zh-CN"/>
              </w:rPr>
              <w:t>) and it is dedicated for network side UE History Information</w:t>
            </w:r>
            <w:r w:rsidR="00DA3668">
              <w:rPr>
                <w:lang w:eastAsia="zh-CN"/>
              </w:rPr>
              <w:t>. So the text should be clarified.</w:t>
            </w:r>
          </w:p>
          <w:p w:rsidR="00CE79A0" w:rsidRDefault="00CE79A0">
            <w:pPr>
              <w:pStyle w:val="CRCoverPage"/>
              <w:spacing w:after="0"/>
              <w:ind w:left="100"/>
              <w:rPr>
                <w:lang w:eastAsia="zh-CN"/>
              </w:rPr>
            </w:pPr>
          </w:p>
          <w:p w:rsidR="00CE79A0" w:rsidRDefault="00CE79A0">
            <w:pPr>
              <w:pStyle w:val="CRCoverPage"/>
              <w:spacing w:after="0"/>
              <w:ind w:left="100"/>
              <w:rPr>
                <w:lang w:eastAsia="zh-CN"/>
              </w:rPr>
            </w:pPr>
            <w:r>
              <w:t>W</w:t>
            </w:r>
            <w:r w:rsidRPr="003E3DAD">
              <w:t>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rsidR="00CE79A0" w:rsidRDefault="00CE79A0">
            <w:pPr>
              <w:pStyle w:val="CRCoverPage"/>
              <w:spacing w:after="0"/>
              <w:ind w:left="100"/>
              <w:rPr>
                <w:lang w:eastAsia="zh-CN"/>
              </w:rPr>
            </w:pPr>
          </w:p>
          <w:p w:rsidR="00DA3668" w:rsidRDefault="00DA3668">
            <w:pPr>
              <w:pStyle w:val="CRCoverPage"/>
              <w:spacing w:after="0"/>
              <w:ind w:left="100"/>
              <w:rPr>
                <w:lang w:eastAsia="zh-CN"/>
              </w:rPr>
            </w:pPr>
            <w:r>
              <w:rPr>
                <w:rFonts w:hint="eastAsia"/>
                <w:lang w:eastAsia="zh-CN"/>
              </w:rPr>
              <w:t>I</w:t>
            </w:r>
            <w:r>
              <w:rPr>
                <w:lang w:eastAsia="zh-CN"/>
              </w:rPr>
              <w:t>n addition, the current title for section 15.5.4 is UE History Information from the UE, however, the content insided includes UE History Information purely collected by the network. Thus, an update to the title is needed.</w:t>
            </w:r>
          </w:p>
          <w:p w:rsidR="002510EC" w:rsidRDefault="002510EC" w:rsidP="00180CC7">
            <w:pPr>
              <w:pStyle w:val="CRCoverPage"/>
              <w:spacing w:after="0"/>
              <w:ind w:left="100"/>
              <w:rPr>
                <w:lang w:eastAsia="zh-CN"/>
              </w:rPr>
            </w:pP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tcBorders>
          </w:tcPr>
          <w:p w:rsidR="002510EC" w:rsidRDefault="00FE49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510EC" w:rsidRDefault="00180CC7">
            <w:pPr>
              <w:pStyle w:val="CRCoverPage"/>
              <w:spacing w:after="0"/>
              <w:ind w:left="100"/>
              <w:rPr>
                <w:lang w:eastAsia="zh-CN"/>
              </w:rPr>
            </w:pPr>
            <w:r>
              <w:rPr>
                <w:lang w:eastAsia="zh-CN"/>
              </w:rPr>
              <w:t>The title of section 15.5.4 is updated into: UE History Information.</w:t>
            </w:r>
          </w:p>
          <w:p w:rsidR="00180CC7" w:rsidRDefault="00180CC7">
            <w:pPr>
              <w:pStyle w:val="CRCoverPage"/>
              <w:spacing w:after="0"/>
              <w:ind w:left="100"/>
              <w:rPr>
                <w:lang w:eastAsia="zh-CN"/>
              </w:rPr>
            </w:pPr>
            <w:r>
              <w:rPr>
                <w:rFonts w:hint="eastAsia"/>
                <w:lang w:eastAsia="zh-CN"/>
              </w:rPr>
              <w:t>A</w:t>
            </w:r>
            <w:r>
              <w:rPr>
                <w:lang w:eastAsia="zh-CN"/>
              </w:rPr>
              <w:t>dd a clarification to the text belonging to network side UE History Information.</w:t>
            </w:r>
          </w:p>
          <w:p w:rsidR="002510EC" w:rsidRDefault="002510EC">
            <w:pPr>
              <w:pStyle w:val="CRCoverPage"/>
              <w:spacing w:after="0"/>
              <w:ind w:left="100"/>
              <w:rPr>
                <w:lang w:eastAsia="zh-CN"/>
              </w:rPr>
            </w:pPr>
          </w:p>
          <w:p w:rsidR="002510EC" w:rsidRDefault="00FE49E4">
            <w:pPr>
              <w:pStyle w:val="CRCoverPage"/>
              <w:spacing w:after="0"/>
              <w:ind w:left="100"/>
              <w:rPr>
                <w:lang w:eastAsia="zh-CN"/>
              </w:rPr>
            </w:pPr>
            <w:r>
              <w:rPr>
                <w:rFonts w:hint="eastAsia"/>
                <w:b/>
                <w:u w:val="single"/>
                <w:lang w:eastAsia="zh-CN"/>
              </w:rPr>
              <w:t>I</w:t>
            </w:r>
            <w:r>
              <w:rPr>
                <w:b/>
                <w:u w:val="single"/>
                <w:lang w:eastAsia="zh-CN"/>
              </w:rPr>
              <w:t>mpact analysis</w:t>
            </w:r>
          </w:p>
          <w:p w:rsidR="002510EC" w:rsidRDefault="00FE49E4">
            <w:pPr>
              <w:pStyle w:val="CRCoverPage"/>
              <w:spacing w:after="0"/>
              <w:ind w:left="100"/>
              <w:rPr>
                <w:b/>
                <w:u w:val="single"/>
                <w:lang w:eastAsia="zh-CN"/>
              </w:rPr>
            </w:pPr>
            <w:r>
              <w:rPr>
                <w:rFonts w:hint="eastAsia"/>
                <w:b/>
                <w:u w:val="single"/>
                <w:lang w:eastAsia="zh-CN"/>
              </w:rPr>
              <w:t>I</w:t>
            </w:r>
            <w:r>
              <w:rPr>
                <w:b/>
                <w:u w:val="single"/>
                <w:lang w:eastAsia="zh-CN"/>
              </w:rPr>
              <w:t>mpacted functionality:</w:t>
            </w:r>
          </w:p>
          <w:p w:rsidR="002510EC" w:rsidRDefault="00180CC7">
            <w:pPr>
              <w:pStyle w:val="CRCoverPage"/>
              <w:spacing w:after="0"/>
              <w:ind w:left="100"/>
              <w:rPr>
                <w:lang w:eastAsia="zh-CN"/>
              </w:rPr>
            </w:pPr>
            <w:r>
              <w:rPr>
                <w:lang w:eastAsia="zh-CN"/>
              </w:rPr>
              <w:t>UE History Information</w:t>
            </w:r>
          </w:p>
          <w:p w:rsidR="002510EC" w:rsidRDefault="002510EC">
            <w:pPr>
              <w:pStyle w:val="CRCoverPage"/>
              <w:spacing w:after="0"/>
              <w:ind w:left="100"/>
              <w:rPr>
                <w:lang w:eastAsia="zh-CN"/>
              </w:rPr>
            </w:pPr>
          </w:p>
          <w:p w:rsidR="002510EC" w:rsidRDefault="00FE49E4">
            <w:pPr>
              <w:pStyle w:val="CRCoverPage"/>
              <w:spacing w:after="0"/>
              <w:ind w:left="100"/>
              <w:rPr>
                <w:b/>
                <w:u w:val="single"/>
                <w:lang w:eastAsia="zh-CN"/>
              </w:rPr>
            </w:pPr>
            <w:r>
              <w:rPr>
                <w:rFonts w:hint="eastAsia"/>
                <w:b/>
                <w:u w:val="single"/>
                <w:lang w:eastAsia="zh-CN"/>
              </w:rPr>
              <w:t>I</w:t>
            </w:r>
            <w:r>
              <w:rPr>
                <w:b/>
                <w:u w:val="single"/>
                <w:lang w:eastAsia="zh-CN"/>
              </w:rPr>
              <w:t>nter-operability analysis:</w:t>
            </w:r>
          </w:p>
          <w:p w:rsidR="002510EC" w:rsidRDefault="007A7184">
            <w:pPr>
              <w:pStyle w:val="CRCoverPage"/>
              <w:spacing w:after="0"/>
              <w:ind w:left="100"/>
              <w:rPr>
                <w:lang w:eastAsia="zh-CN"/>
              </w:rPr>
            </w:pPr>
            <w:r>
              <w:rPr>
                <w:rFonts w:hint="eastAsia"/>
                <w:lang w:eastAsia="zh-CN"/>
              </w:rPr>
              <w:t>T</w:t>
            </w:r>
            <w:r>
              <w:rPr>
                <w:lang w:eastAsia="zh-CN"/>
              </w:rPr>
              <w:t>here is no inter-operability issue as the CR only impacts network side.</w:t>
            </w:r>
          </w:p>
          <w:p w:rsidR="002510EC" w:rsidRDefault="002510EC">
            <w:pPr>
              <w:pStyle w:val="CRCoverPage"/>
              <w:spacing w:after="0"/>
              <w:ind w:left="100"/>
              <w:rPr>
                <w:lang w:eastAsia="zh-CN"/>
              </w:rPr>
            </w:pP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bottom w:val="single" w:sz="4" w:space="0" w:color="auto"/>
            </w:tcBorders>
          </w:tcPr>
          <w:p w:rsidR="002510EC" w:rsidRDefault="00FE49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510EC" w:rsidRDefault="00180CC7">
            <w:pPr>
              <w:pStyle w:val="CRCoverPage"/>
              <w:spacing w:after="0"/>
              <w:ind w:left="100"/>
              <w:rPr>
                <w:lang w:eastAsia="zh-CN"/>
              </w:rPr>
            </w:pPr>
            <w:r>
              <w:rPr>
                <w:lang w:eastAsia="zh-CN"/>
              </w:rPr>
              <w:t>Some amgibuities still exist in this stage-2 TS.</w:t>
            </w:r>
          </w:p>
        </w:tc>
      </w:tr>
      <w:tr w:rsidR="002510EC">
        <w:tc>
          <w:tcPr>
            <w:tcW w:w="2694" w:type="dxa"/>
            <w:gridSpan w:val="2"/>
          </w:tcPr>
          <w:p w:rsidR="002510EC" w:rsidRDefault="002510EC">
            <w:pPr>
              <w:pStyle w:val="CRCoverPage"/>
              <w:spacing w:after="0"/>
              <w:rPr>
                <w:b/>
                <w:i/>
                <w:sz w:val="8"/>
                <w:szCs w:val="8"/>
              </w:rPr>
            </w:pPr>
          </w:p>
        </w:tc>
        <w:tc>
          <w:tcPr>
            <w:tcW w:w="6946" w:type="dxa"/>
            <w:gridSpan w:val="9"/>
          </w:tcPr>
          <w:p w:rsidR="002510EC" w:rsidRDefault="002510EC">
            <w:pPr>
              <w:pStyle w:val="CRCoverPage"/>
              <w:spacing w:after="0"/>
              <w:rPr>
                <w:sz w:val="8"/>
                <w:szCs w:val="8"/>
              </w:rPr>
            </w:pPr>
          </w:p>
        </w:tc>
      </w:tr>
      <w:tr w:rsidR="002510EC">
        <w:tc>
          <w:tcPr>
            <w:tcW w:w="2694" w:type="dxa"/>
            <w:gridSpan w:val="2"/>
            <w:tcBorders>
              <w:top w:val="single" w:sz="4" w:space="0" w:color="auto"/>
              <w:left w:val="single" w:sz="4" w:space="0" w:color="auto"/>
            </w:tcBorders>
          </w:tcPr>
          <w:p w:rsidR="002510EC" w:rsidRDefault="00FE49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510EC" w:rsidRPr="00E647EC" w:rsidRDefault="002510EC">
            <w:pPr>
              <w:pStyle w:val="CRCoverPage"/>
              <w:spacing w:after="0"/>
              <w:ind w:left="100"/>
              <w:rPr>
                <w:lang w:eastAsia="zh-CN"/>
              </w:rPr>
            </w:pP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tcBorders>
          </w:tcPr>
          <w:p w:rsidR="002510EC" w:rsidRDefault="002510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10EC" w:rsidRDefault="00FE49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10EC" w:rsidRDefault="00FE49E4">
            <w:pPr>
              <w:pStyle w:val="CRCoverPage"/>
              <w:spacing w:after="0"/>
              <w:jc w:val="center"/>
              <w:rPr>
                <w:b/>
                <w:caps/>
              </w:rPr>
            </w:pPr>
            <w:r>
              <w:rPr>
                <w:b/>
                <w:caps/>
              </w:rPr>
              <w:t>N</w:t>
            </w:r>
          </w:p>
        </w:tc>
        <w:tc>
          <w:tcPr>
            <w:tcW w:w="2977" w:type="dxa"/>
            <w:gridSpan w:val="4"/>
          </w:tcPr>
          <w:p w:rsidR="002510EC" w:rsidRDefault="002510EC">
            <w:pPr>
              <w:pStyle w:val="CRCoverPage"/>
              <w:tabs>
                <w:tab w:val="right" w:pos="2893"/>
              </w:tabs>
              <w:spacing w:after="0"/>
            </w:pPr>
          </w:p>
        </w:tc>
        <w:tc>
          <w:tcPr>
            <w:tcW w:w="3401" w:type="dxa"/>
            <w:gridSpan w:val="3"/>
            <w:tcBorders>
              <w:right w:val="single" w:sz="4" w:space="0" w:color="auto"/>
            </w:tcBorders>
            <w:shd w:val="clear"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spacing w:after="0"/>
            </w:pPr>
            <w:r>
              <w:t xml:space="preserve"> Test specifications</w:t>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spacing w:after="0"/>
            </w:pPr>
            <w:r>
              <w:t xml:space="preserve"> O&amp;M Specifications</w:t>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2510EC">
            <w:pPr>
              <w:pStyle w:val="CRCoverPage"/>
              <w:spacing w:after="0"/>
              <w:rPr>
                <w:b/>
                <w:i/>
              </w:rPr>
            </w:pPr>
          </w:p>
        </w:tc>
        <w:tc>
          <w:tcPr>
            <w:tcW w:w="6946" w:type="dxa"/>
            <w:gridSpan w:val="9"/>
            <w:tcBorders>
              <w:right w:val="single" w:sz="4" w:space="0" w:color="auto"/>
            </w:tcBorders>
          </w:tcPr>
          <w:p w:rsidR="002510EC" w:rsidRDefault="002510EC">
            <w:pPr>
              <w:pStyle w:val="CRCoverPage"/>
              <w:spacing w:after="0"/>
            </w:pPr>
          </w:p>
        </w:tc>
      </w:tr>
      <w:tr w:rsidR="002510EC">
        <w:tc>
          <w:tcPr>
            <w:tcW w:w="2694" w:type="dxa"/>
            <w:gridSpan w:val="2"/>
            <w:tcBorders>
              <w:left w:val="single" w:sz="4" w:space="0" w:color="auto"/>
              <w:bottom w:val="single" w:sz="4" w:space="0" w:color="auto"/>
            </w:tcBorders>
          </w:tcPr>
          <w:p w:rsidR="002510EC" w:rsidRDefault="00FE49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510EC" w:rsidRDefault="002510EC">
            <w:pPr>
              <w:pStyle w:val="CRCoverPage"/>
              <w:spacing w:after="0"/>
              <w:ind w:left="100"/>
            </w:pPr>
          </w:p>
        </w:tc>
      </w:tr>
      <w:tr w:rsidR="002510EC">
        <w:tc>
          <w:tcPr>
            <w:tcW w:w="2694" w:type="dxa"/>
            <w:gridSpan w:val="2"/>
            <w:tcBorders>
              <w:top w:val="single" w:sz="4" w:space="0" w:color="auto"/>
              <w:bottom w:val="single" w:sz="4" w:space="0" w:color="auto"/>
            </w:tcBorders>
          </w:tcPr>
          <w:p w:rsidR="002510EC" w:rsidRDefault="002510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510EC" w:rsidRDefault="002510EC">
            <w:pPr>
              <w:pStyle w:val="CRCoverPage"/>
              <w:spacing w:after="0"/>
              <w:ind w:left="100"/>
              <w:rPr>
                <w:sz w:val="8"/>
                <w:szCs w:val="8"/>
              </w:rPr>
            </w:pPr>
          </w:p>
        </w:tc>
      </w:tr>
      <w:tr w:rsidR="002510EC">
        <w:tc>
          <w:tcPr>
            <w:tcW w:w="2694" w:type="dxa"/>
            <w:gridSpan w:val="2"/>
            <w:tcBorders>
              <w:top w:val="single" w:sz="4" w:space="0" w:color="auto"/>
              <w:left w:val="single" w:sz="4" w:space="0" w:color="auto"/>
              <w:bottom w:val="single" w:sz="4" w:space="0" w:color="auto"/>
            </w:tcBorders>
          </w:tcPr>
          <w:p w:rsidR="002510EC" w:rsidRDefault="00FE49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10EC" w:rsidRDefault="002510EC">
            <w:pPr>
              <w:pStyle w:val="CRCoverPage"/>
              <w:spacing w:after="0"/>
              <w:ind w:left="100"/>
            </w:pPr>
          </w:p>
        </w:tc>
      </w:tr>
    </w:tbl>
    <w:p w:rsidR="002510EC" w:rsidRDefault="002510EC">
      <w:pPr>
        <w:pStyle w:val="CRCoverPage"/>
        <w:spacing w:after="0"/>
        <w:rPr>
          <w:sz w:val="8"/>
          <w:szCs w:val="8"/>
        </w:rPr>
      </w:pPr>
    </w:p>
    <w:p w:rsidR="006A1B0A" w:rsidRDefault="006A1B0A">
      <w:pPr>
        <w:overflowPunct w:val="0"/>
        <w:autoSpaceDE w:val="0"/>
        <w:autoSpaceDN w:val="0"/>
        <w:adjustRightInd w:val="0"/>
        <w:textAlignment w:val="baseline"/>
        <w:rPr>
          <w:rFonts w:eastAsia="MS Mincho"/>
          <w:lang w:eastAsia="ja-JP"/>
        </w:rPr>
      </w:pPr>
    </w:p>
    <w:p w:rsidR="006A1B0A" w:rsidRPr="003E3DAD" w:rsidRDefault="006A1B0A" w:rsidP="006A1B0A">
      <w:pPr>
        <w:pStyle w:val="3"/>
        <w:rPr>
          <w:lang w:eastAsia="zh-CN"/>
        </w:rPr>
      </w:pPr>
      <w:bookmarkStart w:id="1" w:name="_Toc124536197"/>
      <w:r w:rsidRPr="003E3DAD">
        <w:rPr>
          <w:lang w:eastAsia="zh-CN"/>
        </w:rPr>
        <w:t>15.5.4</w:t>
      </w:r>
      <w:r w:rsidRPr="003E3DAD">
        <w:tab/>
        <w:t>UE History Information</w:t>
      </w:r>
      <w:del w:id="2" w:author="Huawei" w:date="2023-02-09T17:23:00Z">
        <w:r w:rsidRPr="003E3DAD" w:rsidDel="00D066D2">
          <w:rPr>
            <w:lang w:eastAsia="zh-CN"/>
          </w:rPr>
          <w:delText xml:space="preserve"> from the UE</w:delText>
        </w:r>
      </w:del>
      <w:bookmarkEnd w:id="1"/>
    </w:p>
    <w:p w:rsidR="006A1B0A" w:rsidRPr="003E3DAD" w:rsidRDefault="006A1B0A" w:rsidP="006A1B0A">
      <w:r w:rsidRPr="003E3DAD">
        <w:t xml:space="preserve">The source </w:t>
      </w:r>
      <w:r w:rsidRPr="003E3DAD">
        <w:rPr>
          <w:lang w:eastAsia="zh-CN"/>
        </w:rPr>
        <w:t xml:space="preserve">NG-RAN node </w:t>
      </w:r>
      <w:r w:rsidRPr="003E3DAD">
        <w:t>collects and stores the UE History Information for as long as the UE stays in one of its cells.</w:t>
      </w:r>
    </w:p>
    <w:p w:rsidR="006A1B0A" w:rsidRPr="003E3DAD" w:rsidRDefault="006A1B0A" w:rsidP="006A1B0A">
      <w:r w:rsidRPr="003E3DAD">
        <w:t>The UE may report the UE history information when connecting to a cell of the NG-RAN node, consisting of PCell and PSCell mobility history information, as specified in TS 38.331 [12].</w:t>
      </w:r>
    </w:p>
    <w:p w:rsidR="006A1B0A" w:rsidRPr="003E3DAD" w:rsidRDefault="00D066D2" w:rsidP="006A1B0A">
      <w:ins w:id="3" w:author="Huawei" w:date="2023-02-09T17:24:00Z">
        <w:r w:rsidRPr="00D066D2">
          <w:t xml:space="preserve">For the UE history information collected </w:t>
        </w:r>
      </w:ins>
      <w:ins w:id="4" w:author="Huawei" w:date="2023-02-17T09:41:00Z">
        <w:r w:rsidR="00953B98">
          <w:t>from</w:t>
        </w:r>
      </w:ins>
      <w:bookmarkStart w:id="5" w:name="_GoBack"/>
      <w:bookmarkEnd w:id="5"/>
      <w:ins w:id="6" w:author="Huawei" w:date="2023-02-09T17:24:00Z">
        <w:r w:rsidRPr="00D066D2">
          <w:t xml:space="preserve"> NG-RAN,</w:t>
        </w:r>
        <w:r>
          <w:t xml:space="preserve"> w</w:t>
        </w:r>
      </w:ins>
      <w:del w:id="7" w:author="Huawei" w:date="2023-02-09T17:24:00Z">
        <w:r w:rsidR="006A1B0A" w:rsidRPr="003E3DAD" w:rsidDel="00D066D2">
          <w:delText>W</w:delText>
        </w:r>
      </w:del>
      <w:r w:rsidR="006A1B0A" w:rsidRPr="003E3DAD">
        <w:t>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rsidR="006A1B0A" w:rsidRPr="003E3DAD" w:rsidRDefault="006A1B0A" w:rsidP="006A1B0A">
      <w:r w:rsidRPr="003E3DAD">
        <w:t xml:space="preserve">The resulting information is then used in subsequent handover preparations by means of the Handover Preparation procedures over the </w:t>
      </w:r>
      <w:r w:rsidRPr="003E3DAD">
        <w:rPr>
          <w:lang w:eastAsia="zh-CN"/>
        </w:rPr>
        <w:t>NG</w:t>
      </w:r>
      <w:r w:rsidRPr="003E3DAD">
        <w:t xml:space="preserve"> and X</w:t>
      </w:r>
      <w:r w:rsidRPr="003E3DAD">
        <w:rPr>
          <w:lang w:eastAsia="zh-CN"/>
        </w:rPr>
        <w:t>N</w:t>
      </w:r>
      <w:r w:rsidRPr="003E3DAD">
        <w:t xml:space="preserve"> interfaces, which provide the target </w:t>
      </w:r>
      <w:r w:rsidRPr="003E3DAD">
        <w:rPr>
          <w:lang w:eastAsia="zh-CN"/>
        </w:rPr>
        <w:t xml:space="preserve">NG-RAN node </w:t>
      </w:r>
      <w:r w:rsidRPr="003E3DAD">
        <w:t xml:space="preserve">with a list of previously visited cells and associated (per-cell) information elements. The Handover Preparation procedures also trigger the target </w:t>
      </w:r>
      <w:r w:rsidRPr="003E3DAD">
        <w:rPr>
          <w:lang w:eastAsia="zh-CN"/>
        </w:rPr>
        <w:t xml:space="preserve">NG-RAN node </w:t>
      </w:r>
      <w:r w:rsidRPr="003E3DAD">
        <w:t>to start collection and storage of UE history Information and thus to propagate the collected information.</w:t>
      </w:r>
    </w:p>
    <w:p w:rsidR="006A1B0A" w:rsidRPr="003E3DAD" w:rsidRDefault="006A1B0A" w:rsidP="006A1B0A">
      <w:r w:rsidRPr="003E3DAD">
        <w:rPr>
          <w:lang w:eastAsia="zh-CN"/>
        </w:rPr>
        <w:t>In case of CHO, the target NG-RAN node updates the time UE stayed in cell of the latest PCell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PSCell entry (i.e. the source PSCell) as specified in TS 37.340 [21].</w:t>
      </w:r>
    </w:p>
    <w:p w:rsidR="002510EC" w:rsidRDefault="002510EC" w:rsidP="007A7184"/>
    <w:sectPr w:rsidR="002510EC">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78E" w:rsidRDefault="0096478E">
      <w:pPr>
        <w:spacing w:after="0"/>
      </w:pPr>
      <w:r>
        <w:separator/>
      </w:r>
    </w:p>
  </w:endnote>
  <w:endnote w:type="continuationSeparator" w:id="0">
    <w:p w:rsidR="0096478E" w:rsidRDefault="00964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78E" w:rsidRDefault="0096478E">
      <w:pPr>
        <w:spacing w:after="0"/>
      </w:pPr>
      <w:r>
        <w:separator/>
      </w:r>
    </w:p>
  </w:footnote>
  <w:footnote w:type="continuationSeparator" w:id="0">
    <w:p w:rsidR="0096478E" w:rsidRDefault="009647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0EC" w:rsidRDefault="00FE49E4">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91E20"/>
    <w:multiLevelType w:val="hybridMultilevel"/>
    <w:tmpl w:val="3F88BAC0"/>
    <w:lvl w:ilvl="0" w:tplc="2C2E633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924EA0"/>
    <w:multiLevelType w:val="hybridMultilevel"/>
    <w:tmpl w:val="49F46CE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8E861D4"/>
    <w:multiLevelType w:val="hybridMultilevel"/>
    <w:tmpl w:val="2EB89642"/>
    <w:lvl w:ilvl="0" w:tplc="CE0415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6C00"/>
    <w:rsid w:val="00114270"/>
    <w:rsid w:val="00145D43"/>
    <w:rsid w:val="0015330D"/>
    <w:rsid w:val="00180CC7"/>
    <w:rsid w:val="00192C46"/>
    <w:rsid w:val="001A08B3"/>
    <w:rsid w:val="001A7B60"/>
    <w:rsid w:val="001B453D"/>
    <w:rsid w:val="001B52F0"/>
    <w:rsid w:val="001B7A65"/>
    <w:rsid w:val="001E41F3"/>
    <w:rsid w:val="001F5546"/>
    <w:rsid w:val="002510EC"/>
    <w:rsid w:val="0026004D"/>
    <w:rsid w:val="002640DD"/>
    <w:rsid w:val="00275D12"/>
    <w:rsid w:val="00284FEB"/>
    <w:rsid w:val="002860C4"/>
    <w:rsid w:val="002B5741"/>
    <w:rsid w:val="002E472E"/>
    <w:rsid w:val="00305409"/>
    <w:rsid w:val="003256D6"/>
    <w:rsid w:val="003609EF"/>
    <w:rsid w:val="0036231A"/>
    <w:rsid w:val="00374DD4"/>
    <w:rsid w:val="003A3384"/>
    <w:rsid w:val="003A577B"/>
    <w:rsid w:val="003E1A36"/>
    <w:rsid w:val="003E4DF3"/>
    <w:rsid w:val="00410371"/>
    <w:rsid w:val="004242F1"/>
    <w:rsid w:val="00497B3A"/>
    <w:rsid w:val="004B75B7"/>
    <w:rsid w:val="004E6A10"/>
    <w:rsid w:val="005141D9"/>
    <w:rsid w:val="0051580D"/>
    <w:rsid w:val="00547111"/>
    <w:rsid w:val="00554D69"/>
    <w:rsid w:val="0058726C"/>
    <w:rsid w:val="005900E2"/>
    <w:rsid w:val="00592D74"/>
    <w:rsid w:val="005933CB"/>
    <w:rsid w:val="005A4CF3"/>
    <w:rsid w:val="005C692E"/>
    <w:rsid w:val="005E2C44"/>
    <w:rsid w:val="00621188"/>
    <w:rsid w:val="006257ED"/>
    <w:rsid w:val="00653DE4"/>
    <w:rsid w:val="00665C47"/>
    <w:rsid w:val="00695808"/>
    <w:rsid w:val="006A1B0A"/>
    <w:rsid w:val="006B46FB"/>
    <w:rsid w:val="006E21FB"/>
    <w:rsid w:val="006E2556"/>
    <w:rsid w:val="0072440B"/>
    <w:rsid w:val="007526B2"/>
    <w:rsid w:val="00792342"/>
    <w:rsid w:val="007977A8"/>
    <w:rsid w:val="007A7184"/>
    <w:rsid w:val="007B512A"/>
    <w:rsid w:val="007C2097"/>
    <w:rsid w:val="007C35C8"/>
    <w:rsid w:val="007D6A07"/>
    <w:rsid w:val="007F7259"/>
    <w:rsid w:val="008040A8"/>
    <w:rsid w:val="008279FA"/>
    <w:rsid w:val="008626E7"/>
    <w:rsid w:val="00870EE7"/>
    <w:rsid w:val="008863B9"/>
    <w:rsid w:val="008A45A6"/>
    <w:rsid w:val="008D3CCC"/>
    <w:rsid w:val="008F3789"/>
    <w:rsid w:val="008F3B45"/>
    <w:rsid w:val="008F686C"/>
    <w:rsid w:val="009148DE"/>
    <w:rsid w:val="00931EAC"/>
    <w:rsid w:val="00941E30"/>
    <w:rsid w:val="00953B98"/>
    <w:rsid w:val="0096478E"/>
    <w:rsid w:val="009777D9"/>
    <w:rsid w:val="00991B88"/>
    <w:rsid w:val="009A5753"/>
    <w:rsid w:val="009A579D"/>
    <w:rsid w:val="009E3297"/>
    <w:rsid w:val="009F734F"/>
    <w:rsid w:val="00A246B6"/>
    <w:rsid w:val="00A47E70"/>
    <w:rsid w:val="00A50CF0"/>
    <w:rsid w:val="00A7671C"/>
    <w:rsid w:val="00A81614"/>
    <w:rsid w:val="00AA2CBC"/>
    <w:rsid w:val="00AB4C8C"/>
    <w:rsid w:val="00AC5820"/>
    <w:rsid w:val="00AD1CD8"/>
    <w:rsid w:val="00AF2256"/>
    <w:rsid w:val="00B258BB"/>
    <w:rsid w:val="00B67B97"/>
    <w:rsid w:val="00B968C8"/>
    <w:rsid w:val="00BA3EC5"/>
    <w:rsid w:val="00BA51D9"/>
    <w:rsid w:val="00BB5DFC"/>
    <w:rsid w:val="00BC6C79"/>
    <w:rsid w:val="00BD279D"/>
    <w:rsid w:val="00BD6BB8"/>
    <w:rsid w:val="00C66BA2"/>
    <w:rsid w:val="00C870F6"/>
    <w:rsid w:val="00C95985"/>
    <w:rsid w:val="00C95D02"/>
    <w:rsid w:val="00CC5026"/>
    <w:rsid w:val="00CC68D0"/>
    <w:rsid w:val="00CE79A0"/>
    <w:rsid w:val="00D03F9A"/>
    <w:rsid w:val="00D066D2"/>
    <w:rsid w:val="00D06D51"/>
    <w:rsid w:val="00D24991"/>
    <w:rsid w:val="00D50255"/>
    <w:rsid w:val="00D66520"/>
    <w:rsid w:val="00D84AE9"/>
    <w:rsid w:val="00DA3668"/>
    <w:rsid w:val="00DD09B5"/>
    <w:rsid w:val="00DE34CF"/>
    <w:rsid w:val="00E13F3D"/>
    <w:rsid w:val="00E23950"/>
    <w:rsid w:val="00E34898"/>
    <w:rsid w:val="00E37378"/>
    <w:rsid w:val="00E647EC"/>
    <w:rsid w:val="00EB09B7"/>
    <w:rsid w:val="00EE7D7C"/>
    <w:rsid w:val="00F25D98"/>
    <w:rsid w:val="00F300FB"/>
    <w:rsid w:val="00FA62BB"/>
    <w:rsid w:val="00FB5008"/>
    <w:rsid w:val="00FB6386"/>
    <w:rsid w:val="00FE49E4"/>
    <w:rsid w:val="7FB5358C"/>
    <w:rsid w:val="7FEC43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7D873F"/>
  <w15:docId w15:val="{31011400-AF2F-4D86-98D2-EDA1FB2E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rsid w:val="007A7184"/>
    <w:rPr>
      <w:rFonts w:ascii="Arial" w:hAnsi="Arial"/>
      <w:sz w:val="18"/>
      <w:lang w:val="en-GB" w:eastAsia="en-US"/>
    </w:rPr>
  </w:style>
  <w:style w:type="character" w:customStyle="1" w:styleId="THChar">
    <w:name w:val="TH Char"/>
    <w:link w:val="TH"/>
    <w:qFormat/>
    <w:rsid w:val="007A71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307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705</Words>
  <Characters>4022</Characters>
  <Application>Microsoft Office Word</Application>
  <DocSecurity>0</DocSecurity>
  <Lines>33</Lines>
  <Paragraphs>9</Paragraphs>
  <ScaleCrop>false</ScaleCrop>
  <Company>3GPP Support Team</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cp:revision>
  <cp:lastPrinted>2411-12-31T15:59:00Z</cp:lastPrinted>
  <dcterms:created xsi:type="dcterms:W3CDTF">2023-02-09T09:19:00Z</dcterms:created>
  <dcterms:modified xsi:type="dcterms:W3CDTF">2023-02-17T01:41:00Z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(3)nNrF9W/h3Aa3UcyE8y4q7tqAWZH5jmHR6OXPoM0ivgRDj6HYc0+E0jtC9gD5Nrw1DNt7BJSM
IuTBTA/gpmltLNoYwgjotSFGblXIf5Memn0Ipep3vi+8f7qJk5cJ2BJCSwo7sJaZ5E0yOJuy
OsWGYCNF8CQqbycVVBxyRGToVePe7euCHdgwmq5Ujxy3lzNeFAnxfvBDyPIoqEPPBkCV/0+M
un2+OvGjF5fLhtaiU0</vt:lpwstr>
  </property>
  <property fmtid="{D5CDD505-2E9C-101B-9397-08002B2CF9AE}" pid="22" name="_2015_ms_pID_7253431">
    <vt:lpwstr>hRxDnKJpp8yMIMLSFfVnLBUnn/hKdEcBx6U8Iqt+NJUeLfHndK7+69
/ek8kRAWfUCdUIMApD0ACNMoc8Xd5TUBBA9RcJ9GtCjxwgW4HezJ4bQOnRHpSLvVOWgA37eU
4ODKIj02QCS2dlpituJKI16hkV/DzSZXCYn88njGbvIvcNgt4Wa4wmQYLODxOPtHl3mYvox8
+WToUAFOE0dG5Q4+MFvkA8yPjuLMhPHsHGtx</vt:lpwstr>
  </property>
  <property fmtid="{D5CDD505-2E9C-101B-9397-08002B2CF9AE}" pid="23" name="KSOProductBuildVer">
    <vt:lpwstr>2052-0.0.0.0</vt:lpwstr>
  </property>
  <property fmtid="{D5CDD505-2E9C-101B-9397-08002B2CF9AE}" pid="24" name="_2015_ms_pID_7253432">
    <vt:lpwstr>aadeh62t7hPtwi423XY/UFw=</vt:lpwstr>
  </property>
</Properties>
</file>